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C9B46" w14:textId="6F54AD0F" w:rsidR="00CC6EC1" w:rsidRDefault="00CC6EC1" w:rsidP="009A4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B74437">
        <w:rPr>
          <w:b/>
          <w:noProof/>
          <w:sz w:val="24"/>
        </w:rPr>
        <w:t>494</w:t>
      </w:r>
      <w:bookmarkStart w:id="0" w:name="_GoBack"/>
      <w:bookmarkEnd w:id="0"/>
    </w:p>
    <w:p w14:paraId="335DBFD2" w14:textId="77777777" w:rsidR="00CC6EC1" w:rsidRDefault="00CC6EC1" w:rsidP="00CC6E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D7803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A0C7D">
              <w:rPr>
                <w:b/>
                <w:noProof/>
                <w:sz w:val="28"/>
              </w:rPr>
              <w:t>4</w:t>
            </w:r>
            <w:r w:rsidR="00307843">
              <w:rPr>
                <w:b/>
                <w:noProof/>
                <w:sz w:val="28"/>
              </w:rPr>
              <w:t>.</w:t>
            </w:r>
            <w:r w:rsidR="00BA0C7D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A6CA7" w:rsidR="001E41F3" w:rsidRPr="00410371" w:rsidRDefault="00B744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E29DBB" w:rsidR="001E41F3" w:rsidRPr="00410371" w:rsidRDefault="00BA0C7D" w:rsidP="001C2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C7D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7243C" w:rsidR="001E41F3" w:rsidRDefault="00DB5B83" w:rsidP="007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Reference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8F0A0E" w:rsidR="001E41F3" w:rsidRDefault="0013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2A1B09">
              <w:rPr>
                <w:noProof/>
              </w:rPr>
              <w:t>1</w:t>
            </w:r>
            <w:r w:rsidR="001C250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35982" w:rsidR="001E41F3" w:rsidRDefault="0060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C5365" w:rsidR="001E41F3" w:rsidRDefault="00DB5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721E1D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2A1B0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85FA5" w14:textId="61D1BB12" w:rsidR="00606094" w:rsidRDefault="00DB5B83" w:rsidP="00CE13D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  <w:lang w:val="de-DE"/>
              </w:rPr>
              <w:t>The content in 36.355 i</w:t>
            </w:r>
            <w:r>
              <w:rPr>
                <w:rFonts w:hint="eastAsia"/>
                <w:noProof/>
                <w:lang w:val="de-DE" w:eastAsia="zh-CN"/>
              </w:rPr>
              <w:t>s</w:t>
            </w:r>
            <w:r>
              <w:rPr>
                <w:noProof/>
                <w:lang w:val="de-DE" w:eastAsia="zh-CN"/>
              </w:rPr>
              <w:t xml:space="preserve"> moved into 37.355, the 36.355 is almost empty, and the references to </w:t>
            </w:r>
            <w:r>
              <w:rPr>
                <w:noProof/>
                <w:lang w:val="de-DE"/>
              </w:rPr>
              <w:t>36.355 were changed to 37.355 in all specifications which are under the remit of RAN. We should align with RAN.</w:t>
            </w:r>
          </w:p>
          <w:p w14:paraId="708AA7DE" w14:textId="2B15F636" w:rsidR="0079700A" w:rsidRDefault="0079700A" w:rsidP="007970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DCA5A4" w:rsidR="006F6625" w:rsidRDefault="00DB5B83" w:rsidP="00DB5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referenct to </w:t>
            </w:r>
            <w:r>
              <w:rPr>
                <w:noProof/>
                <w:lang w:val="de-DE"/>
              </w:rPr>
              <w:t>36.355 is changed to 37.355.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C4A5D" w:rsidR="001E41F3" w:rsidRDefault="00335DAD" w:rsidP="00335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is i</w:t>
            </w:r>
            <w:r w:rsidRPr="00335DAD">
              <w:rPr>
                <w:noProof/>
              </w:rPr>
              <w:t>naccurate</w:t>
            </w:r>
            <w:r w:rsidR="00CE13D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CEDAF7" w:rsidR="001E41F3" w:rsidRDefault="00BA0C7D" w:rsidP="00FF7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C9DFB5" w:rsidR="001E41F3" w:rsidRDefault="001E41F3" w:rsidP="006F66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78F5FE" w14:textId="77777777" w:rsidR="00BA0C7D" w:rsidRDefault="00BA0C7D" w:rsidP="00BA0C7D">
      <w:pPr>
        <w:pStyle w:val="2"/>
      </w:pPr>
      <w:bookmarkStart w:id="2" w:name="_Toc51837964"/>
      <w:bookmarkStart w:id="3" w:name="_Toc44862899"/>
      <w:bookmarkStart w:id="4" w:name="_Toc19634061"/>
      <w:r>
        <w:t>1.1</w:t>
      </w:r>
      <w:r>
        <w:tab/>
        <w:t>References</w:t>
      </w:r>
      <w:bookmarkEnd w:id="2"/>
      <w:bookmarkEnd w:id="3"/>
      <w:bookmarkEnd w:id="4"/>
    </w:p>
    <w:p w14:paraId="0181FFB9" w14:textId="77777777" w:rsidR="00BA0C7D" w:rsidRDefault="00BA0C7D" w:rsidP="00BA0C7D">
      <w:r>
        <w:t>The following documents contain provisions which, through reference in this text, constitute provisions of the present document.</w:t>
      </w:r>
    </w:p>
    <w:p w14:paraId="733C05CA" w14:textId="77777777" w:rsidR="00BA0C7D" w:rsidRDefault="00BA0C7D" w:rsidP="00BA0C7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0B70F51" w14:textId="77777777" w:rsidR="00BA0C7D" w:rsidRDefault="00BA0C7D" w:rsidP="00BA0C7D">
      <w:pPr>
        <w:pStyle w:val="B1"/>
      </w:pPr>
      <w:r>
        <w:t>-</w:t>
      </w:r>
      <w:r>
        <w:tab/>
        <w:t>For a specific reference, subsequent revisions do not apply.</w:t>
      </w:r>
    </w:p>
    <w:p w14:paraId="69D3823F" w14:textId="77777777" w:rsidR="00BA0C7D" w:rsidRDefault="00BA0C7D" w:rsidP="00BA0C7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2389356" w14:textId="77777777" w:rsidR="00BA0C7D" w:rsidRDefault="00BA0C7D" w:rsidP="00BA0C7D">
      <w:pPr>
        <w:pStyle w:val="EX"/>
      </w:pPr>
      <w:r>
        <w:t>[1]</w:t>
      </w:r>
      <w:r>
        <w:tab/>
        <w:t>3GPP TR 21.905: "3G Vocabulary".</w:t>
      </w:r>
    </w:p>
    <w:p w14:paraId="7F792C05" w14:textId="77777777" w:rsidR="00BA0C7D" w:rsidRDefault="00BA0C7D" w:rsidP="00BA0C7D">
      <w:pPr>
        <w:pStyle w:val="EX"/>
      </w:pPr>
      <w:r>
        <w:t>[2]</w:t>
      </w:r>
      <w:r>
        <w:tab/>
        <w:t>3GPP TS 22.024: "Description of Charge Advice Information (CAI)".</w:t>
      </w:r>
    </w:p>
    <w:p w14:paraId="669ABDAA" w14:textId="77777777" w:rsidR="00BA0C7D" w:rsidRDefault="00BA0C7D" w:rsidP="00BA0C7D">
      <w:pPr>
        <w:pStyle w:val="EX"/>
      </w:pPr>
      <w:r>
        <w:t>[3]</w:t>
      </w:r>
      <w:r>
        <w:tab/>
        <w:t xml:space="preserve">3GPP TS 44.006: "Mobile Station </w:t>
      </w:r>
      <w:r>
        <w:noBreakHyphen/>
        <w:t xml:space="preserve"> Base Station System (MS </w:t>
      </w:r>
      <w:r>
        <w:noBreakHyphen/>
        <w:t xml:space="preserve"> BSS) interface Data Link (DL) layer specification".</w:t>
      </w:r>
    </w:p>
    <w:p w14:paraId="596B1AB7" w14:textId="77777777" w:rsidR="00BA0C7D" w:rsidRDefault="00BA0C7D" w:rsidP="00BA0C7D">
      <w:pPr>
        <w:pStyle w:val="EX"/>
      </w:pPr>
      <w:r>
        <w:t>[4]</w:t>
      </w:r>
      <w:r>
        <w:tab/>
        <w:t>3GPP TS 24.007: "</w:t>
      </w:r>
      <w:smartTag w:uri="urn:schemas-microsoft-com:office:smarttags" w:element="place">
        <w:r>
          <w:t>Mobile</w:t>
        </w:r>
      </w:smartTag>
      <w:r>
        <w:t xml:space="preserve"> radio interface signalling layer 3; General aspects".</w:t>
      </w:r>
    </w:p>
    <w:p w14:paraId="7CECD743" w14:textId="77777777" w:rsidR="00BA0C7D" w:rsidRDefault="00BA0C7D" w:rsidP="00BA0C7D">
      <w:pPr>
        <w:pStyle w:val="EX"/>
      </w:pPr>
      <w:r>
        <w:t>[5]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 3 specification".</w:t>
      </w:r>
    </w:p>
    <w:p w14:paraId="250B1E0D" w14:textId="77777777" w:rsidR="00BA0C7D" w:rsidRDefault="00BA0C7D" w:rsidP="00BA0C7D">
      <w:pPr>
        <w:pStyle w:val="EX"/>
      </w:pPr>
      <w:r>
        <w:t>[6]</w:t>
      </w:r>
      <w:r>
        <w:tab/>
        <w:t>3GPP TS 24.010: "</w:t>
      </w:r>
      <w:smartTag w:uri="urn:schemas-microsoft-com:office:smarttags" w:element="place">
        <w:r>
          <w:t>Mobile</w:t>
        </w:r>
      </w:smartTag>
      <w:r>
        <w:t xml:space="preserve"> radio interface layer 3; Supplementary services specification; General aspects".</w:t>
      </w:r>
    </w:p>
    <w:p w14:paraId="368CA42D" w14:textId="77777777" w:rsidR="00BA0C7D" w:rsidRDefault="00BA0C7D" w:rsidP="00BA0C7D">
      <w:pPr>
        <w:pStyle w:val="EX"/>
      </w:pPr>
      <w:r>
        <w:t>[7]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interface layer 3 supplementary services specification; Formats and coding".</w:t>
      </w:r>
    </w:p>
    <w:p w14:paraId="4C8328D1" w14:textId="77777777" w:rsidR="00BA0C7D" w:rsidRDefault="00BA0C7D" w:rsidP="00BA0C7D">
      <w:pPr>
        <w:pStyle w:val="EX"/>
      </w:pPr>
      <w:r>
        <w:t>[8]</w:t>
      </w:r>
      <w:r>
        <w:tab/>
        <w:t xml:space="preserve">3GPP TS 24.090: "Unstructured supplementary services operation </w:t>
      </w:r>
      <w:r>
        <w:noBreakHyphen/>
        <w:t xml:space="preserve"> Stage 3".</w:t>
      </w:r>
    </w:p>
    <w:p w14:paraId="5EC1A4ED" w14:textId="77777777" w:rsidR="00BA0C7D" w:rsidRDefault="00BA0C7D" w:rsidP="00BA0C7D">
      <w:pPr>
        <w:pStyle w:val="EX"/>
        <w:rPr>
          <w:lang w:val="fr-FR"/>
        </w:rPr>
      </w:pPr>
      <w:r>
        <w:rPr>
          <w:lang w:val="fr-FR"/>
        </w:rPr>
        <w:t>[9]</w:t>
      </w:r>
      <w:r>
        <w:rPr>
          <w:lang w:val="fr-FR"/>
        </w:rPr>
        <w:tab/>
        <w:t xml:space="preserve">3GPP TS 29.002: "Mobile Application Part (MAP) </w:t>
      </w:r>
      <w:proofErr w:type="spellStart"/>
      <w:r>
        <w:rPr>
          <w:lang w:val="fr-FR"/>
        </w:rPr>
        <w:t>specification</w:t>
      </w:r>
      <w:proofErr w:type="spellEnd"/>
      <w:r>
        <w:rPr>
          <w:lang w:val="fr-FR"/>
        </w:rPr>
        <w:t>".</w:t>
      </w:r>
    </w:p>
    <w:p w14:paraId="45E1117B" w14:textId="77777777" w:rsidR="00BA0C7D" w:rsidRDefault="00BA0C7D" w:rsidP="00BA0C7D">
      <w:pPr>
        <w:pStyle w:val="EX"/>
      </w:pPr>
      <w:r>
        <w:t>[10]</w:t>
      </w:r>
      <w:r>
        <w:tab/>
        <w:t>3GPPTS 29.011: "Signalling interworking for supplementary services".</w:t>
      </w:r>
    </w:p>
    <w:p w14:paraId="66687F69" w14:textId="77777777" w:rsidR="00BA0C7D" w:rsidRDefault="00BA0C7D" w:rsidP="00BA0C7D">
      <w:pPr>
        <w:pStyle w:val="EX"/>
      </w:pPr>
      <w:r>
        <w:t>[11]</w:t>
      </w:r>
      <w:r>
        <w:tab/>
        <w:t xml:space="preserve">ITU-T Recommendation X.680: "Information </w:t>
      </w:r>
      <w:proofErr w:type="gramStart"/>
      <w:r>
        <w:t>technology  –</w:t>
      </w:r>
      <w:proofErr w:type="gramEnd"/>
      <w:r>
        <w:t xml:space="preserve">  Abstract Syntax Notation One (ASN.1): Specification of basic notation".</w:t>
      </w:r>
    </w:p>
    <w:p w14:paraId="51ECD648" w14:textId="77777777" w:rsidR="00BA0C7D" w:rsidRDefault="00BA0C7D" w:rsidP="00BA0C7D">
      <w:pPr>
        <w:pStyle w:val="EX"/>
      </w:pPr>
      <w:r>
        <w:t>[11b]</w:t>
      </w:r>
      <w:r>
        <w:tab/>
        <w:t xml:space="preserve">ITU-T Recommendation X.681: "Information </w:t>
      </w:r>
      <w:proofErr w:type="gramStart"/>
      <w:r>
        <w:t>technology  –</w:t>
      </w:r>
      <w:proofErr w:type="gramEnd"/>
      <w:r>
        <w:t xml:space="preserve">  Abstract Syntax Notation One (ASN.1): Information object specification".</w:t>
      </w:r>
    </w:p>
    <w:p w14:paraId="05E55AA8" w14:textId="77777777" w:rsidR="00BA0C7D" w:rsidRDefault="00BA0C7D" w:rsidP="00BA0C7D">
      <w:pPr>
        <w:pStyle w:val="EX"/>
      </w:pPr>
      <w:r>
        <w:t>[12]</w:t>
      </w:r>
      <w:r>
        <w:tab/>
        <w:t xml:space="preserve">ITU-T Recommendation X.690: "Information </w:t>
      </w:r>
      <w:proofErr w:type="gramStart"/>
      <w:r>
        <w:t>technology  –</w:t>
      </w:r>
      <w:proofErr w:type="gramEnd"/>
      <w:r>
        <w:t xml:space="preserve">  ASN.1 encoding rules: Specification of Basic Encoding Rules (BER), Canonical Encoding Rules (CER) and Distinguished Encoding Rules (DER)".</w:t>
      </w:r>
    </w:p>
    <w:p w14:paraId="4AD391FB" w14:textId="77777777" w:rsidR="00BA0C7D" w:rsidRDefault="00BA0C7D" w:rsidP="00BA0C7D">
      <w:pPr>
        <w:pStyle w:val="EX"/>
      </w:pPr>
      <w:r>
        <w:t>[13]</w:t>
      </w:r>
      <w:r>
        <w:tab/>
      </w:r>
      <w:r>
        <w:rPr>
          <w:lang w:val="en-US"/>
        </w:rPr>
        <w:t>ITU-T Recommendation X.</w:t>
      </w:r>
      <w:r>
        <w:t>880: "</w:t>
      </w:r>
      <w:r>
        <w:rPr>
          <w:lang w:val="en-US"/>
        </w:rPr>
        <w:t>Data networks and open system communication - Open System Interconnection - Service definitions - Remote operations: Concepts, model and notation</w:t>
      </w:r>
      <w:r>
        <w:t>".</w:t>
      </w:r>
    </w:p>
    <w:p w14:paraId="319437CE" w14:textId="77777777" w:rsidR="00BA0C7D" w:rsidRDefault="00BA0C7D" w:rsidP="00BA0C7D">
      <w:pPr>
        <w:pStyle w:val="EX"/>
        <w:rPr>
          <w:lang w:val="fr-FR"/>
        </w:rPr>
      </w:pPr>
      <w:r>
        <w:rPr>
          <w:lang w:val="fr-FR"/>
        </w:rPr>
        <w:t>[14]</w:t>
      </w:r>
      <w:r>
        <w:rPr>
          <w:lang w:val="fr-FR"/>
        </w:rPr>
        <w:tab/>
        <w:t xml:space="preserve">3GPP TS 49.031: "Location Services (LCS); Base Station Application Part LCS Extension (BSSAP-LE)". </w:t>
      </w:r>
    </w:p>
    <w:p w14:paraId="1E2DA9B6" w14:textId="77777777" w:rsidR="00BA0C7D" w:rsidRDefault="00BA0C7D" w:rsidP="00BA0C7D">
      <w:pPr>
        <w:pStyle w:val="EX"/>
      </w:pPr>
      <w:r>
        <w:t>[15]</w:t>
      </w:r>
      <w:r>
        <w:tab/>
        <w:t>3GPP TS 24.171: "NAS Signalling for Control Plane LCS in Evolved Packet System".</w:t>
      </w:r>
    </w:p>
    <w:p w14:paraId="58D476B8" w14:textId="77777777" w:rsidR="00BA0C7D" w:rsidRDefault="00BA0C7D" w:rsidP="00BA0C7D">
      <w:pPr>
        <w:pStyle w:val="EX"/>
      </w:pPr>
      <w:r>
        <w:t>[16]</w:t>
      </w:r>
      <w:r>
        <w:tab/>
        <w:t>3GPP TS 24.301: "Non-Access-Stratum (NAS) protocol for Evolved Packet System (EPS)".</w:t>
      </w:r>
    </w:p>
    <w:p w14:paraId="69DB553F" w14:textId="5EEB2716" w:rsidR="00BA0C7D" w:rsidRDefault="00BA0C7D" w:rsidP="00BA0C7D">
      <w:pPr>
        <w:pStyle w:val="EX"/>
      </w:pPr>
      <w:r>
        <w:t>[17]</w:t>
      </w:r>
      <w:r>
        <w:tab/>
        <w:t>3GPP TS 3</w:t>
      </w:r>
      <w:ins w:id="5" w:author="huawei-CT4-v1" w:date="2021-02-16T22:55:00Z">
        <w:r>
          <w:t>7</w:t>
        </w:r>
      </w:ins>
      <w:del w:id="6" w:author="huawei-CT4-v1" w:date="2021-02-16T22:55:00Z">
        <w:r w:rsidDel="00BA0C7D">
          <w:delText>6</w:delText>
        </w:r>
      </w:del>
      <w:r>
        <w:t>.355: "</w:t>
      </w:r>
      <w:del w:id="7" w:author="huawei-CT4-v1" w:date="2021-02-16T22:55:00Z">
        <w:r w:rsidDel="00BA0C7D">
          <w:delText>Evolved Universal Terrestrial Radio Access (E-UTRA); LTE Positioning Protocol (LPP)</w:delText>
        </w:r>
      </w:del>
      <w:ins w:id="8" w:author="huawei-CT4-v1" w:date="2021-02-16T22:55:00Z">
        <w:r w:rsidRPr="00335DAD">
          <w:rPr>
            <w:lang w:eastAsia="zh-CN"/>
          </w:rPr>
          <w:t>LTE Positioning Protocol (LPP)</w:t>
        </w:r>
      </w:ins>
      <w:r>
        <w:t>".</w:t>
      </w:r>
    </w:p>
    <w:p w14:paraId="1E623B03" w14:textId="77777777" w:rsidR="00BA0C7D" w:rsidRDefault="00BA0C7D" w:rsidP="00BA0C7D">
      <w:pPr>
        <w:pStyle w:val="EX"/>
        <w:rPr>
          <w:lang w:eastAsia="zh-CN"/>
        </w:rPr>
      </w:pPr>
      <w:r>
        <w:t>[18]</w:t>
      </w:r>
      <w:r>
        <w:tab/>
      </w:r>
      <w:bookmarkStart w:id="9" w:name="OLE_LINK3"/>
      <w:bookmarkStart w:id="10" w:name="OLE_LINK2"/>
      <w:r>
        <w:t>RFC </w:t>
      </w:r>
      <w:r>
        <w:rPr>
          <w:lang w:eastAsia="zh-CN"/>
        </w:rPr>
        <w:t>3339</w:t>
      </w:r>
      <w:r>
        <w:t>: "</w:t>
      </w:r>
      <w:r>
        <w:rPr>
          <w:lang w:val="en-US"/>
        </w:rPr>
        <w:t xml:space="preserve">Date and Time on the Internet: Timestamps </w:t>
      </w:r>
      <w:r>
        <w:t>".</w:t>
      </w:r>
      <w:bookmarkEnd w:id="9"/>
      <w:bookmarkEnd w:id="10"/>
    </w:p>
    <w:p w14:paraId="29198EEF" w14:textId="77777777" w:rsidR="00BA0C7D" w:rsidRDefault="00BA0C7D">
      <w:pPr>
        <w:rPr>
          <w:noProof/>
          <w:lang w:eastAsia="zh-CN"/>
        </w:rPr>
      </w:pPr>
    </w:p>
    <w:p w14:paraId="77950E4A" w14:textId="6941A155" w:rsidR="00441613" w:rsidRDefault="00441613" w:rsidP="00E77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1B6CA" w14:textId="77777777" w:rsidR="00A77E61" w:rsidRDefault="00A77E61">
      <w:r>
        <w:separator/>
      </w:r>
    </w:p>
  </w:endnote>
  <w:endnote w:type="continuationSeparator" w:id="0">
    <w:p w14:paraId="06C4613F" w14:textId="77777777" w:rsidR="00A77E61" w:rsidRDefault="00A7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0B6A4" w14:textId="77777777" w:rsidR="00A77E61" w:rsidRDefault="00A77E61">
      <w:r>
        <w:separator/>
      </w:r>
    </w:p>
  </w:footnote>
  <w:footnote w:type="continuationSeparator" w:id="0">
    <w:p w14:paraId="2A79E783" w14:textId="77777777" w:rsidR="00A77E61" w:rsidRDefault="00A77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A44C9" w:rsidRDefault="009A44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A44C9" w:rsidRDefault="009A44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A44C9" w:rsidRDefault="009A44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A44C9" w:rsidRDefault="009A44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A7EE5"/>
    <w:multiLevelType w:val="hybridMultilevel"/>
    <w:tmpl w:val="00CA9F6A"/>
    <w:lvl w:ilvl="0" w:tplc="C62401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3845B80"/>
    <w:multiLevelType w:val="hybridMultilevel"/>
    <w:tmpl w:val="87F0637E"/>
    <w:lvl w:ilvl="0" w:tplc="F20081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76C5"/>
    <w:rsid w:val="000628F9"/>
    <w:rsid w:val="00072223"/>
    <w:rsid w:val="000A6394"/>
    <w:rsid w:val="000B7FED"/>
    <w:rsid w:val="000C038A"/>
    <w:rsid w:val="000C6598"/>
    <w:rsid w:val="000D44B3"/>
    <w:rsid w:val="00103EE0"/>
    <w:rsid w:val="001128FC"/>
    <w:rsid w:val="00122F57"/>
    <w:rsid w:val="001326EB"/>
    <w:rsid w:val="00134F46"/>
    <w:rsid w:val="00136C70"/>
    <w:rsid w:val="00145D43"/>
    <w:rsid w:val="00192C46"/>
    <w:rsid w:val="001A08B3"/>
    <w:rsid w:val="001A1157"/>
    <w:rsid w:val="001A3157"/>
    <w:rsid w:val="001A7B60"/>
    <w:rsid w:val="001B52F0"/>
    <w:rsid w:val="001B7A65"/>
    <w:rsid w:val="001C2506"/>
    <w:rsid w:val="001E35CF"/>
    <w:rsid w:val="001E41F3"/>
    <w:rsid w:val="002525A1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E0EB0"/>
    <w:rsid w:val="002E10CB"/>
    <w:rsid w:val="002E472E"/>
    <w:rsid w:val="003008B2"/>
    <w:rsid w:val="00305409"/>
    <w:rsid w:val="00307843"/>
    <w:rsid w:val="00335DAD"/>
    <w:rsid w:val="00357F51"/>
    <w:rsid w:val="003609EF"/>
    <w:rsid w:val="0036231A"/>
    <w:rsid w:val="00366FA7"/>
    <w:rsid w:val="0037240C"/>
    <w:rsid w:val="00374DD4"/>
    <w:rsid w:val="003901FD"/>
    <w:rsid w:val="003C5969"/>
    <w:rsid w:val="003D454E"/>
    <w:rsid w:val="003E1A36"/>
    <w:rsid w:val="003F1FBD"/>
    <w:rsid w:val="00410371"/>
    <w:rsid w:val="004242F1"/>
    <w:rsid w:val="00441613"/>
    <w:rsid w:val="0046178D"/>
    <w:rsid w:val="00466B0C"/>
    <w:rsid w:val="004878AA"/>
    <w:rsid w:val="004A554A"/>
    <w:rsid w:val="004B75B7"/>
    <w:rsid w:val="004D16BB"/>
    <w:rsid w:val="004D5984"/>
    <w:rsid w:val="00500CFE"/>
    <w:rsid w:val="00503B23"/>
    <w:rsid w:val="0051580D"/>
    <w:rsid w:val="005175B0"/>
    <w:rsid w:val="00547111"/>
    <w:rsid w:val="00592D74"/>
    <w:rsid w:val="005A1BB4"/>
    <w:rsid w:val="005E2C44"/>
    <w:rsid w:val="00606094"/>
    <w:rsid w:val="00621188"/>
    <w:rsid w:val="006257ED"/>
    <w:rsid w:val="0065609C"/>
    <w:rsid w:val="00665C47"/>
    <w:rsid w:val="006903F2"/>
    <w:rsid w:val="00695808"/>
    <w:rsid w:val="006A0182"/>
    <w:rsid w:val="006B46FB"/>
    <w:rsid w:val="006E21FB"/>
    <w:rsid w:val="006F6625"/>
    <w:rsid w:val="00716851"/>
    <w:rsid w:val="0073614E"/>
    <w:rsid w:val="00792342"/>
    <w:rsid w:val="00792D2A"/>
    <w:rsid w:val="0079700A"/>
    <w:rsid w:val="007977A8"/>
    <w:rsid w:val="007A1384"/>
    <w:rsid w:val="007B512A"/>
    <w:rsid w:val="007C2097"/>
    <w:rsid w:val="007D6A07"/>
    <w:rsid w:val="007E60A0"/>
    <w:rsid w:val="007F7259"/>
    <w:rsid w:val="008040A8"/>
    <w:rsid w:val="008279FA"/>
    <w:rsid w:val="00833131"/>
    <w:rsid w:val="008626E7"/>
    <w:rsid w:val="00870EE7"/>
    <w:rsid w:val="008808D1"/>
    <w:rsid w:val="008863B9"/>
    <w:rsid w:val="008A2A87"/>
    <w:rsid w:val="008A45A6"/>
    <w:rsid w:val="008B6FC3"/>
    <w:rsid w:val="008F1733"/>
    <w:rsid w:val="008F3789"/>
    <w:rsid w:val="008F686C"/>
    <w:rsid w:val="009148DE"/>
    <w:rsid w:val="00941E30"/>
    <w:rsid w:val="00957228"/>
    <w:rsid w:val="009777D9"/>
    <w:rsid w:val="0098737D"/>
    <w:rsid w:val="00991B88"/>
    <w:rsid w:val="009A44C9"/>
    <w:rsid w:val="009A4EEB"/>
    <w:rsid w:val="009A5753"/>
    <w:rsid w:val="009A579D"/>
    <w:rsid w:val="009E2584"/>
    <w:rsid w:val="009E3297"/>
    <w:rsid w:val="009F734F"/>
    <w:rsid w:val="00A12FD2"/>
    <w:rsid w:val="00A246B6"/>
    <w:rsid w:val="00A47E70"/>
    <w:rsid w:val="00A50CF0"/>
    <w:rsid w:val="00A7671C"/>
    <w:rsid w:val="00A77E61"/>
    <w:rsid w:val="00AA2CBC"/>
    <w:rsid w:val="00AC3F86"/>
    <w:rsid w:val="00AC5820"/>
    <w:rsid w:val="00AD1CD8"/>
    <w:rsid w:val="00B12424"/>
    <w:rsid w:val="00B258BB"/>
    <w:rsid w:val="00B52AAE"/>
    <w:rsid w:val="00B53889"/>
    <w:rsid w:val="00B54DB8"/>
    <w:rsid w:val="00B67B97"/>
    <w:rsid w:val="00B714DC"/>
    <w:rsid w:val="00B74437"/>
    <w:rsid w:val="00B968C8"/>
    <w:rsid w:val="00BA0C7D"/>
    <w:rsid w:val="00BA3EC5"/>
    <w:rsid w:val="00BA51D9"/>
    <w:rsid w:val="00BB49BF"/>
    <w:rsid w:val="00BB5DFC"/>
    <w:rsid w:val="00BD279D"/>
    <w:rsid w:val="00BD6BB8"/>
    <w:rsid w:val="00C50013"/>
    <w:rsid w:val="00C60CF0"/>
    <w:rsid w:val="00C61CA5"/>
    <w:rsid w:val="00C66BA2"/>
    <w:rsid w:val="00C95985"/>
    <w:rsid w:val="00CA78CE"/>
    <w:rsid w:val="00CB41C3"/>
    <w:rsid w:val="00CB44B4"/>
    <w:rsid w:val="00CB5EC6"/>
    <w:rsid w:val="00CC342E"/>
    <w:rsid w:val="00CC5026"/>
    <w:rsid w:val="00CC68D0"/>
    <w:rsid w:val="00CC6EC1"/>
    <w:rsid w:val="00CD2237"/>
    <w:rsid w:val="00CE13D1"/>
    <w:rsid w:val="00CF6771"/>
    <w:rsid w:val="00D03F9A"/>
    <w:rsid w:val="00D06D51"/>
    <w:rsid w:val="00D24991"/>
    <w:rsid w:val="00D50255"/>
    <w:rsid w:val="00D66520"/>
    <w:rsid w:val="00D74459"/>
    <w:rsid w:val="00DB5B83"/>
    <w:rsid w:val="00DC020E"/>
    <w:rsid w:val="00DE34CF"/>
    <w:rsid w:val="00E13F3D"/>
    <w:rsid w:val="00E34898"/>
    <w:rsid w:val="00E535FD"/>
    <w:rsid w:val="00E548DC"/>
    <w:rsid w:val="00E643FA"/>
    <w:rsid w:val="00E77F0D"/>
    <w:rsid w:val="00EB09B7"/>
    <w:rsid w:val="00EC6FB3"/>
    <w:rsid w:val="00EE7D7C"/>
    <w:rsid w:val="00EF4816"/>
    <w:rsid w:val="00F25D98"/>
    <w:rsid w:val="00F300FB"/>
    <w:rsid w:val="00F964CF"/>
    <w:rsid w:val="00FB2ABF"/>
    <w:rsid w:val="00FB6386"/>
    <w:rsid w:val="00FE7449"/>
    <w:rsid w:val="00FF3542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styleId="HTML">
    <w:name w:val="HTML Code"/>
    <w:basedOn w:val="a0"/>
    <w:uiPriority w:val="99"/>
    <w:semiHidden/>
    <w:unhideWhenUsed/>
    <w:rsid w:val="006F6625"/>
    <w:rPr>
      <w:rFonts w:ascii="宋体" w:eastAsia="宋体" w:hAnsi="宋体" w:cs="宋体"/>
      <w:sz w:val="24"/>
      <w:szCs w:val="24"/>
    </w:rPr>
  </w:style>
  <w:style w:type="character" w:customStyle="1" w:styleId="PLChar">
    <w:name w:val="PL Char"/>
    <w:link w:val="PL"/>
    <w:qFormat/>
    <w:locked/>
    <w:rsid w:val="006F662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4D16BB"/>
    <w:rPr>
      <w:rFonts w:ascii="Times New Roman" w:hAnsi="Times New Roman"/>
      <w:lang w:val="en-GB" w:eastAsia="en-US"/>
    </w:rPr>
  </w:style>
  <w:style w:type="paragraph" w:customStyle="1" w:styleId="HE">
    <w:name w:val="HE"/>
    <w:basedOn w:val="a"/>
    <w:rsid w:val="00D74459"/>
    <w:pPr>
      <w:overflowPunct w:val="0"/>
      <w:autoSpaceDE w:val="0"/>
      <w:autoSpaceDN w:val="0"/>
      <w:adjustRightInd w:val="0"/>
    </w:pPr>
    <w:rPr>
      <w:b/>
    </w:rPr>
  </w:style>
  <w:style w:type="paragraph" w:styleId="33">
    <w:name w:val="Body Text 3"/>
    <w:basedOn w:val="a"/>
    <w:link w:val="3Char"/>
    <w:semiHidden/>
    <w:unhideWhenUsed/>
    <w:rsid w:val="00136C70"/>
    <w:pPr>
      <w:overflowPunct w:val="0"/>
      <w:autoSpaceDE w:val="0"/>
      <w:autoSpaceDN w:val="0"/>
      <w:adjustRightInd w:val="0"/>
      <w:spacing w:after="0"/>
    </w:pPr>
    <w:rPr>
      <w:u w:val="single"/>
      <w:lang w:val="en-US"/>
    </w:rPr>
  </w:style>
  <w:style w:type="character" w:customStyle="1" w:styleId="3Char">
    <w:name w:val="正文文本 3 Char"/>
    <w:basedOn w:val="a0"/>
    <w:link w:val="33"/>
    <w:semiHidden/>
    <w:rsid w:val="00136C70"/>
    <w:rPr>
      <w:rFonts w:ascii="Times New Roman" w:hAnsi="Times New Roman"/>
      <w:u w:val="single"/>
      <w:lang w:val="en-US" w:eastAsia="en-US"/>
    </w:rPr>
  </w:style>
  <w:style w:type="character" w:customStyle="1" w:styleId="EditorsNoteZchn">
    <w:name w:val="Editor's Note Zchn"/>
    <w:link w:val="EditorsNote"/>
    <w:locked/>
    <w:rsid w:val="00136C70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BA0C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7DCCA-EBF5-4E9D-AFC6-3E630172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20</cp:revision>
  <cp:lastPrinted>1899-12-31T23:00:00Z</cp:lastPrinted>
  <dcterms:created xsi:type="dcterms:W3CDTF">2021-01-30T10:16:00Z</dcterms:created>
  <dcterms:modified xsi:type="dcterms:W3CDTF">2021-02-16T16:01:00Z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